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E6140" w14:textId="5DFE52D3" w:rsidR="00D30962" w:rsidRDefault="00D30962" w:rsidP="00D309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15E66" w:rsidRPr="00915E66">
        <w:rPr>
          <w:b/>
          <w:noProof/>
          <w:sz w:val="24"/>
        </w:rPr>
        <w:t>240542</w:t>
      </w:r>
    </w:p>
    <w:p w14:paraId="68B5BBF3" w14:textId="77777777" w:rsidR="00D30962" w:rsidRDefault="00D30962" w:rsidP="00D309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8831D39" w14:textId="77777777" w:rsidR="00670F74" w:rsidRPr="00B04344" w:rsidRDefault="00670F74" w:rsidP="00670F74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等线" w:cs="Arial"/>
          <w:noProof/>
          <w:lang w:eastAsia="zh-CN"/>
        </w:rPr>
      </w:pPr>
    </w:p>
    <w:p w14:paraId="0CA44189" w14:textId="7282161A" w:rsidR="007C3A47" w:rsidRPr="006C2E80" w:rsidRDefault="007C3A47" w:rsidP="00670F74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3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133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 w:rsidR="00E4469A" w:rsidRPr="00E4469A">
        <w:rPr>
          <w:sz w:val="24"/>
          <w:szCs w:val="24"/>
        </w:rPr>
        <w:t>241153</w:t>
      </w:r>
    </w:p>
    <w:p w14:paraId="494D7785" w14:textId="77777777" w:rsidR="00670F74" w:rsidRDefault="007C3A47" w:rsidP="00670F74">
      <w:pPr>
        <w:pStyle w:val="a7"/>
        <w:pBdr>
          <w:bottom w:val="single" w:sz="4" w:space="1" w:color="auto"/>
        </w:pBdr>
        <w:tabs>
          <w:tab w:val="right" w:pos="9638"/>
        </w:tabs>
      </w:pPr>
      <w:r>
        <w:rPr>
          <w:sz w:val="24"/>
          <w:szCs w:val="24"/>
        </w:rPr>
        <w:t>Athens, 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26 February - 1 March, 2024</w:t>
      </w:r>
      <w:r w:rsidRPr="006C2E80">
        <w:tab/>
      </w:r>
    </w:p>
    <w:p w14:paraId="5C55DBD2" w14:textId="77777777" w:rsidR="00670F74" w:rsidRDefault="00670F74" w:rsidP="00670F74">
      <w:pPr>
        <w:pStyle w:val="a7"/>
        <w:pBdr>
          <w:bottom w:val="single" w:sz="4" w:space="1" w:color="auto"/>
        </w:pBdr>
        <w:tabs>
          <w:tab w:val="right" w:pos="9638"/>
        </w:tabs>
        <w:rPr>
          <w:noProof/>
          <w:sz w:val="24"/>
        </w:rPr>
      </w:pPr>
    </w:p>
    <w:p w14:paraId="2FE691C4" w14:textId="38E9A82F" w:rsidR="00670F74" w:rsidRDefault="00670F74" w:rsidP="00670F74">
      <w:pPr>
        <w:pStyle w:val="a7"/>
        <w:pBdr>
          <w:bottom w:val="single" w:sz="4" w:space="1" w:color="auto"/>
        </w:pBdr>
        <w:tabs>
          <w:tab w:val="right" w:pos="9638"/>
        </w:tabs>
        <w:rPr>
          <w:b w:val="0"/>
          <w:i/>
          <w:noProof/>
          <w:sz w:val="28"/>
        </w:rPr>
      </w:pPr>
      <w:r>
        <w:rPr>
          <w:noProof/>
          <w:sz w:val="24"/>
        </w:rPr>
        <w:t>3GPP TSG-CT WG4 Meeting #121</w:t>
      </w:r>
      <w:r>
        <w:rPr>
          <w:i/>
          <w:noProof/>
          <w:sz w:val="28"/>
        </w:rPr>
        <w:tab/>
      </w:r>
      <w:r>
        <w:rPr>
          <w:noProof/>
          <w:sz w:val="24"/>
        </w:rPr>
        <w:t>C4-</w:t>
      </w:r>
      <w:r w:rsidR="00325F8B" w:rsidRPr="00325F8B">
        <w:t xml:space="preserve"> </w:t>
      </w:r>
      <w:r w:rsidR="00325F8B" w:rsidRPr="00325F8B">
        <w:rPr>
          <w:noProof/>
          <w:sz w:val="24"/>
        </w:rPr>
        <w:t>240</w:t>
      </w:r>
      <w:bookmarkStart w:id="1" w:name="_GoBack"/>
      <w:bookmarkEnd w:id="1"/>
      <w:r w:rsidR="00325F8B" w:rsidRPr="00325F8B">
        <w:rPr>
          <w:noProof/>
          <w:sz w:val="24"/>
        </w:rPr>
        <w:t>471</w:t>
      </w:r>
    </w:p>
    <w:p w14:paraId="3B72D329" w14:textId="22C60E11" w:rsidR="00670F74" w:rsidRPr="007861B8" w:rsidRDefault="00670F74" w:rsidP="00670F74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 w:rsidRPr="00FB5484">
        <w:rPr>
          <w:noProof/>
          <w:sz w:val="24"/>
        </w:rPr>
        <w:t>Athens, Greece; 26th Feb – 1st March 2024</w:t>
      </w:r>
    </w:p>
    <w:p w14:paraId="71EB2691" w14:textId="77777777" w:rsidR="0099071F" w:rsidRDefault="0099071F" w:rsidP="0099071F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noProof/>
          <w:lang w:eastAsia="zh-CN"/>
        </w:rPr>
      </w:pPr>
      <w:r w:rsidRPr="006C2E80">
        <w:tab/>
      </w:r>
      <w:r w:rsidRPr="007861B8">
        <w:rPr>
          <w:rFonts w:eastAsia="Batang" w:cs="Arial"/>
          <w:noProof/>
          <w:lang w:eastAsia="zh-CN"/>
        </w:rPr>
        <w:t xml:space="preserve">(revision of </w:t>
      </w:r>
      <w:r w:rsidRPr="00D30962">
        <w:rPr>
          <w:rFonts w:eastAsia="Batang" w:cs="Arial"/>
          <w:noProof/>
          <w:lang w:eastAsia="zh-CN"/>
        </w:rPr>
        <w:t>CP-232135</w:t>
      </w:r>
      <w:r w:rsidRPr="007861B8">
        <w:rPr>
          <w:rFonts w:eastAsia="Batang" w:cs="Arial"/>
          <w:noProof/>
          <w:lang w:eastAsia="zh-CN"/>
        </w:rPr>
        <w:t>)</w:t>
      </w:r>
    </w:p>
    <w:p w14:paraId="7EB252EB" w14:textId="5E93E03D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 w:rsidR="00670F74">
        <w:rPr>
          <w:rFonts w:ascii="Arial" w:hAnsi="Arial" w:cs="Arial"/>
          <w:b/>
          <w:sz w:val="24"/>
        </w:rPr>
        <w:t>Huawei, HiSilicon</w:t>
      </w:r>
    </w:p>
    <w:p w14:paraId="1A2408C5" w14:textId="54EBA2E4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</w:r>
      <w:r w:rsidRPr="007148D9">
        <w:rPr>
          <w:rFonts w:ascii="Arial" w:hAnsi="Arial" w:cs="Arial"/>
          <w:b/>
          <w:sz w:val="24"/>
        </w:rPr>
        <w:t>Revised WID on Rel-18 Generic Group Management, Exposure and Communication Enhancements</w:t>
      </w:r>
    </w:p>
    <w:p w14:paraId="737129BB" w14:textId="77777777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575AE5AA" w14:textId="34AA6FAB" w:rsidR="007148D9" w:rsidRPr="00AC6AFB" w:rsidRDefault="007148D9" w:rsidP="007148D9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 w:rsidR="00480378">
        <w:rPr>
          <w:rFonts w:ascii="Arial" w:hAnsi="Arial" w:cs="Arial"/>
          <w:b/>
          <w:sz w:val="24"/>
        </w:rPr>
        <w:t>1</w:t>
      </w:r>
    </w:p>
    <w:p w14:paraId="6E050D81" w14:textId="77777777" w:rsidR="0063768A" w:rsidRPr="00BC642A" w:rsidRDefault="0063768A" w:rsidP="0063768A">
      <w:pPr>
        <w:pStyle w:val="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31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21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2EBFB433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2" w:name="bm930023"/>
            <w:r w:rsidRPr="0072131C">
              <w:rPr>
                <w:lang w:eastAsia="en-GB"/>
              </w:rPr>
              <w:t>930023</w:t>
            </w:r>
            <w:bookmarkEnd w:id="2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C9BDFD6" w14:textId="5E6B263E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 xml:space="preserve">-e </w:t>
      </w:r>
      <w:del w:id="3" w:author="Huawei [Abdessamad] 2024-02" w:date="2024-02-15T23:33:00Z">
        <w:r w:rsidR="006E546C" w:rsidDel="00DC1061">
          <w:rPr>
            <w:iCs/>
          </w:rPr>
          <w:delText xml:space="preserve">and </w:delText>
        </w:r>
      </w:del>
      <w:ins w:id="4" w:author="Huawei [Abdessamad] 2024-02" w:date="2024-02-15T23:33:00Z">
        <w:r w:rsidR="00DC1061">
          <w:rPr>
            <w:iCs/>
          </w:rPr>
          <w:t xml:space="preserve">to conduct the related </w:t>
        </w:r>
      </w:ins>
      <w:r w:rsidR="006E546C">
        <w:rPr>
          <w:iCs/>
        </w:rPr>
        <w:t>normative stage</w:t>
      </w:r>
      <w:r w:rsidR="00375493">
        <w:rPr>
          <w:iCs/>
        </w:rPr>
        <w:t> </w:t>
      </w:r>
      <w:r w:rsidR="006E546C">
        <w:rPr>
          <w:iCs/>
        </w:rPr>
        <w:t>2 work</w:t>
      </w:r>
      <w:del w:id="5" w:author="Huawei [Abdessamad] 2024-02" w:date="2024-02-15T23:33:00Z">
        <w:r w:rsidR="006E546C" w:rsidDel="00DC1061">
          <w:rPr>
            <w:iCs/>
          </w:rPr>
          <w:delText xml:space="preserve"> is currently </w:delText>
        </w:r>
        <w:r w:rsidR="00384184" w:rsidDel="00DC1061">
          <w:rPr>
            <w:iCs/>
          </w:rPr>
          <w:delText>under development</w:delText>
        </w:r>
      </w:del>
      <w:r w:rsidR="00DB2942" w:rsidRPr="00BA2104">
        <w:rPr>
          <w:iCs/>
        </w:rPr>
        <w:t>.</w:t>
      </w:r>
    </w:p>
    <w:p w14:paraId="3836AEEB" w14:textId="58E9E110" w:rsidR="006E1B36" w:rsidRPr="006E546C" w:rsidRDefault="00DB2942" w:rsidP="006C2E80">
      <w:r>
        <w:t>Th</w:t>
      </w:r>
      <w:r w:rsidR="006E546C">
        <w:t>is</w:t>
      </w:r>
      <w:r>
        <w:t xml:space="preserve"> work </w:t>
      </w:r>
      <w:del w:id="6" w:author="Huawei [Abdessamad] 2024-02" w:date="2024-02-15T23:34:00Z">
        <w:r w:rsidDel="00E92464">
          <w:delText xml:space="preserve">is expected to </w:delText>
        </w:r>
      </w:del>
      <w:r>
        <w:t>impact</w:t>
      </w:r>
      <w:ins w:id="7" w:author="Huawei [Abdessamad] 2024-02" w:date="2024-02-15T23:34:00Z">
        <w:r w:rsidR="00E92464">
          <w:t>s</w:t>
        </w:r>
      </w:ins>
      <w:r>
        <w:t xml:space="preserve">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0C2EC1B4" w:rsidR="00500D49" w:rsidRPr="00D75AE4" w:rsidRDefault="00500D49">
      <w:pPr>
        <w:pStyle w:val="B1"/>
        <w:pPrChange w:id="8" w:author="Huawei [Abdessamad] 2024-02" w:date="2024-02-15T23:35:00Z">
          <w:pPr>
            <w:pStyle w:val="B1"/>
            <w:ind w:left="283" w:firstLine="0"/>
          </w:pPr>
        </w:pPrChange>
      </w:pPr>
      <w:r w:rsidRPr="00D75AE4">
        <w:t>1)</w:t>
      </w:r>
      <w:r w:rsidRPr="00D75AE4">
        <w:tab/>
      </w:r>
      <w:r w:rsidR="002B0D9E" w:rsidRPr="00D75AE4">
        <w:t xml:space="preserve">Support the </w:t>
      </w:r>
      <w:r w:rsidR="005A1208" w:rsidRPr="00D75AE4">
        <w:t xml:space="preserve">necessary </w:t>
      </w:r>
      <w:r w:rsidR="00DB6223" w:rsidRPr="00D75AE4">
        <w:t xml:space="preserve">enhancements to </w:t>
      </w:r>
      <w:r w:rsidR="005A1208" w:rsidRPr="00D75AE4">
        <w:t>enable</w:t>
      </w:r>
      <w:r w:rsidR="009B0541" w:rsidRPr="00D75AE4">
        <w:t xml:space="preserve"> the </w:t>
      </w:r>
      <w:r w:rsidR="002B0D9E" w:rsidRPr="00957DFA">
        <w:t>p</w:t>
      </w:r>
      <w:r w:rsidRPr="00D75AE4">
        <w:t xml:space="preserve">rovisioning </w:t>
      </w:r>
      <w:r w:rsidR="00D70131" w:rsidRPr="00D75AE4">
        <w:t xml:space="preserve">and enforcement </w:t>
      </w:r>
      <w:r w:rsidRPr="00D75AE4">
        <w:t xml:space="preserve">of </w:t>
      </w:r>
      <w:r w:rsidR="00FF4FBE" w:rsidRPr="00D75AE4">
        <w:t>DNN and S-NSSAI specific group parameters</w:t>
      </w:r>
      <w:r w:rsidR="00614129" w:rsidRPr="00D75AE4">
        <w:t>:</w:t>
      </w:r>
    </w:p>
    <w:p w14:paraId="156D5108" w14:textId="278BC97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</w:t>
      </w:r>
      <w:r w:rsidR="00EB27D7">
        <w:t xml:space="preserve">define a new NEF </w:t>
      </w:r>
      <w:r w:rsidR="00EB27D7">
        <w:rPr>
          <w:lang w:eastAsia="zh-CN"/>
        </w:rPr>
        <w:t xml:space="preserve">API under the scope of the stage 2 defined </w:t>
      </w:r>
      <w:proofErr w:type="spellStart"/>
      <w:r w:rsidR="00EB27D7">
        <w:rPr>
          <w:lang w:eastAsia="zh-CN"/>
        </w:rPr>
        <w:t>Nnef_ParameterProvision</w:t>
      </w:r>
      <w:proofErr w:type="spellEnd"/>
      <w:r w:rsidR="00EB27D7" w:rsidRPr="00804F0E">
        <w:t xml:space="preserve"> </w:t>
      </w:r>
      <w:r w:rsidR="00412E73">
        <w:t xml:space="preserve">API </w:t>
      </w:r>
      <w:r w:rsidR="00EB27D7">
        <w:t xml:space="preserve">to </w:t>
      </w:r>
      <w:r w:rsidRPr="00804F0E">
        <w:t xml:space="preserve">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</w:t>
      </w:r>
      <w:r w:rsidR="0075499B">
        <w:t xml:space="preserve"> for a group of UE(s) </w:t>
      </w:r>
      <w:r w:rsidR="0075499B" w:rsidRPr="00804F0E">
        <w:t>(either a 5G VN group or a group configured by O&amp;M)</w:t>
      </w:r>
      <w:r w:rsidR="0024541C">
        <w:rPr>
          <w:lang w:eastAsia="zh-CN"/>
        </w:rPr>
        <w:t>.</w:t>
      </w:r>
    </w:p>
    <w:p w14:paraId="2C69E63B" w14:textId="77777777" w:rsidR="0075499B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75499B">
        <w:t>:</w:t>
      </w:r>
    </w:p>
    <w:p w14:paraId="25735D02" w14:textId="38BDE567" w:rsidR="00500D49" w:rsidRPr="00A843FA" w:rsidRDefault="0075499B" w:rsidP="00D3319B">
      <w:pPr>
        <w:pStyle w:val="B3"/>
      </w:pPr>
      <w:r>
        <w:t>-</w:t>
      </w:r>
      <w:r>
        <w:tab/>
      </w:r>
      <w:del w:id="9" w:author="Huawei [Abdessamad] 2024-02" w:date="2024-02-15T23:35:00Z">
        <w:r w:rsidR="00355E0D" w:rsidRPr="00BB6A85" w:rsidDel="00D75AE4">
          <w:delText xml:space="preserve"> </w:delText>
        </w:r>
      </w:del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E93EDB">
        <w:t>:</w:t>
      </w:r>
    </w:p>
    <w:p w14:paraId="0B1DF897" w14:textId="4DE5F6B0" w:rsidR="0075499B" w:rsidRDefault="0027752D" w:rsidP="0075499B">
      <w:pPr>
        <w:pStyle w:val="B3"/>
      </w:pPr>
      <w:r w:rsidRPr="00A57BD8">
        <w:t>-</w:t>
      </w:r>
      <w:r w:rsidRPr="00A57BD8">
        <w:tab/>
        <w:t xml:space="preserve">support the </w:t>
      </w:r>
      <w:r w:rsidR="004E0650" w:rsidRPr="00A57BD8">
        <w:t>provisioning</w:t>
      </w:r>
      <w:r w:rsidRPr="00A57BD8">
        <w:t xml:space="preserve"> of </w:t>
      </w:r>
      <w:r w:rsidR="00C81602">
        <w:t xml:space="preserve">the </w:t>
      </w:r>
      <w:r w:rsidRPr="00A57BD8">
        <w:t>Maximum Group Data Rate</w:t>
      </w:r>
      <w:r w:rsidR="004E0650" w:rsidRPr="00A57BD8">
        <w:t xml:space="preserve"> </w:t>
      </w:r>
      <w:r w:rsidRPr="00A57BD8">
        <w:t>for a 5G VN Group</w:t>
      </w:r>
      <w:r w:rsidR="0075499B">
        <w:t>; and</w:t>
      </w:r>
    </w:p>
    <w:p w14:paraId="228FC4EF" w14:textId="43049F96" w:rsidR="0027752D" w:rsidRPr="00A843FA" w:rsidRDefault="0075499B" w:rsidP="00D3319B">
      <w:pPr>
        <w:pStyle w:val="B3"/>
      </w:pPr>
      <w:r>
        <w:lastRenderedPageBreak/>
        <w:t>-</w:t>
      </w:r>
      <w:r>
        <w:tab/>
      </w:r>
      <w:r w:rsidR="0020740E">
        <w:t>support</w:t>
      </w:r>
      <w:r w:rsidR="00214191">
        <w:t xml:space="preserve"> </w:t>
      </w:r>
      <w:r w:rsidR="00214191" w:rsidRPr="00214191">
        <w:t>simultaneous 5G VN group creation and parameters provisioning</w:t>
      </w:r>
      <w:r w:rsidR="00E93EDB" w:rsidRPr="00E93EDB">
        <w:t xml:space="preserve"> </w:t>
      </w:r>
      <w:r w:rsidR="00E93EDB" w:rsidRPr="00A57BD8">
        <w:t>for a 5G VN Group</w:t>
      </w:r>
      <w:r w:rsidR="0027752D" w:rsidRPr="00A57BD8">
        <w:t>.</w:t>
      </w:r>
    </w:p>
    <w:p w14:paraId="6A720272" w14:textId="68167935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</w:t>
      </w:r>
      <w:r w:rsidR="00C81602">
        <w:t xml:space="preserve">the </w:t>
      </w:r>
      <w:r w:rsidR="00412E73">
        <w:t>Maximum Group Data Rate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412E73">
        <w:t xml:space="preserve"> for a 5G VN Group</w:t>
      </w:r>
      <w:r w:rsidR="00D5256A" w:rsidRPr="00A843FA">
        <w:t>.</w:t>
      </w:r>
    </w:p>
    <w:p w14:paraId="3A4E734B" w14:textId="120A123A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>(</w:t>
      </w:r>
      <w:proofErr w:type="spellStart"/>
      <w:ins w:id="10" w:author="Huawei [Abdessamad] 2024-02" w:date="2024-02-15T23:36:00Z">
        <w:r w:rsidR="00C215BF" w:rsidRPr="002178AD">
          <w:t>Nudr_DataRepository</w:t>
        </w:r>
        <w:proofErr w:type="spellEnd"/>
        <w:r w:rsidR="00C215BF" w:rsidRPr="002178AD">
          <w:t xml:space="preserve"> </w:t>
        </w:r>
        <w:r w:rsidR="00C215BF">
          <w:t xml:space="preserve">API for </w:t>
        </w:r>
      </w:ins>
      <w:r w:rsidR="00FC7CF0" w:rsidRPr="00A843FA">
        <w:t xml:space="preserve">Policy Data) </w:t>
      </w:r>
      <w:r w:rsidRPr="00A843FA">
        <w:t xml:space="preserve">to support the handling of </w:t>
      </w:r>
      <w:r w:rsidR="00C81602">
        <w:t xml:space="preserve">the </w:t>
      </w:r>
      <w:r w:rsidR="00412E73">
        <w:t>Maximum Group Data Rate</w:t>
      </w:r>
      <w:ins w:id="11" w:author="Huawei [Abdessamad] 2024-02" w:date="2024-02-15T23:36:00Z">
        <w:r w:rsidR="00D75AE4">
          <w:t xml:space="preserve"> </w:t>
        </w:r>
      </w:ins>
      <w:r w:rsidRPr="00A843FA">
        <w:t>provisioning</w:t>
      </w:r>
      <w:r w:rsidR="001E7F83">
        <w:t xml:space="preserve"> and enforcement</w:t>
      </w:r>
      <w:r w:rsidRPr="00A843FA">
        <w:t xml:space="preserve"> (similar to the handling of Slice-MBR defined in Rel-17)</w:t>
      </w:r>
      <w:r w:rsidR="00412E73">
        <w:t xml:space="preserve"> for a 5G VN Group</w:t>
      </w:r>
      <w:r w:rsidRPr="00A843FA">
        <w:t>.</w:t>
      </w:r>
    </w:p>
    <w:p w14:paraId="71EE897F" w14:textId="2409D560" w:rsidR="00AB0BD1" w:rsidRPr="00A843FA" w:rsidRDefault="00AB0BD1" w:rsidP="00AB0BD1">
      <w:pPr>
        <w:pStyle w:val="B2"/>
      </w:pPr>
      <w:r>
        <w:t>-</w:t>
      </w:r>
      <w:r>
        <w:tab/>
      </w:r>
      <w:r w:rsidRPr="00A843FA">
        <w:t xml:space="preserve">Impacts to the </w:t>
      </w:r>
      <w:r>
        <w:t>NEF (</w:t>
      </w:r>
      <w:proofErr w:type="spellStart"/>
      <w:r>
        <w:t>Nnef_ServiceParameter</w:t>
      </w:r>
      <w:proofErr w:type="spellEnd"/>
      <w:r w:rsidR="00385952">
        <w:t xml:space="preserve"> API</w:t>
      </w:r>
      <w:r>
        <w:t xml:space="preserve">), </w:t>
      </w:r>
      <w:r w:rsidRPr="00A843FA">
        <w:t xml:space="preserve">PCF </w:t>
      </w:r>
      <w:r>
        <w:t>(</w:t>
      </w:r>
      <w:proofErr w:type="spellStart"/>
      <w:r>
        <w:t>Npcf_UEPolicyControl</w:t>
      </w:r>
      <w:proofErr w:type="spellEnd"/>
      <w:r w:rsidR="00385952">
        <w:t xml:space="preserve"> API</w:t>
      </w:r>
      <w:r>
        <w:t>) and UDR (</w:t>
      </w:r>
      <w:proofErr w:type="spellStart"/>
      <w:ins w:id="12" w:author="Huawei [Abdessamad] 2024-02" w:date="2024-02-15T23:36:00Z">
        <w:r w:rsidR="00D75AE4" w:rsidRPr="002178AD">
          <w:t>Nudr_DataRepository</w:t>
        </w:r>
        <w:proofErr w:type="spellEnd"/>
        <w:r w:rsidR="00D75AE4" w:rsidRPr="002178AD">
          <w:t xml:space="preserve"> </w:t>
        </w:r>
        <w:r w:rsidR="00D75AE4">
          <w:t xml:space="preserve">API for </w:t>
        </w:r>
      </w:ins>
      <w:r>
        <w:t xml:space="preserve">Application Data) </w:t>
      </w:r>
      <w:r w:rsidRPr="00A843FA">
        <w:t>to support the necessary enhancement</w:t>
      </w:r>
      <w:r>
        <w:t>s</w:t>
      </w:r>
      <w:r w:rsidRPr="00A843FA">
        <w:t xml:space="preserve"> to </w:t>
      </w:r>
      <w:r w:rsidR="00B70F61">
        <w:t>enable</w:t>
      </w:r>
      <w:r w:rsidRPr="00A843FA">
        <w:t xml:space="preserve"> </w:t>
      </w:r>
      <w:r w:rsidRPr="00AB0BD1">
        <w:t xml:space="preserve">the change of </w:t>
      </w:r>
      <w:r w:rsidR="00B70F61">
        <w:t xml:space="preserve">the </w:t>
      </w:r>
      <w:r w:rsidRPr="00AB0BD1">
        <w:t>PDU Session Type for a group of UE</w:t>
      </w:r>
      <w:r>
        <w:t>(s)</w:t>
      </w:r>
      <w:r w:rsidRPr="00A843FA">
        <w:t>.</w:t>
      </w:r>
    </w:p>
    <w:p w14:paraId="3EB159D1" w14:textId="73F513CF" w:rsidR="001D5416" w:rsidRPr="00D75AE4" w:rsidRDefault="00500D49">
      <w:pPr>
        <w:pStyle w:val="B1"/>
        <w:pPrChange w:id="13" w:author="Huawei [Abdessamad] 2024-02" w:date="2024-02-15T23:35:00Z">
          <w:pPr>
            <w:pStyle w:val="B1"/>
            <w:ind w:left="283" w:firstLine="0"/>
          </w:pPr>
        </w:pPrChange>
      </w:pPr>
      <w:r w:rsidRPr="00D75AE4">
        <w:t>2</w:t>
      </w:r>
      <w:r w:rsidR="001D5416" w:rsidRPr="00D75AE4">
        <w:t>)</w:t>
      </w:r>
      <w:r w:rsidR="001D5416" w:rsidRPr="00D75AE4">
        <w:tab/>
      </w:r>
      <w:r w:rsidR="00C927CE" w:rsidRPr="00D75AE4">
        <w:rPr>
          <w:rPrChange w:id="14" w:author="Huawei [Abdessamad] 2024-02" w:date="2024-02-15T23:35:00Z">
            <w:rPr>
              <w:lang w:eastAsia="zh-CN"/>
            </w:rPr>
          </w:rPrChange>
        </w:rPr>
        <w:t>Support</w:t>
      </w:r>
      <w:r w:rsidR="00C927CE" w:rsidRPr="00D75AE4">
        <w:t xml:space="preserve"> </w:t>
      </w:r>
      <w:r w:rsidR="001D5416" w:rsidRPr="00D75AE4">
        <w:t>group status event reporting</w:t>
      </w:r>
      <w:r w:rsidR="00D040AC" w:rsidRPr="00D75AE4">
        <w:t>:</w:t>
      </w:r>
    </w:p>
    <w:p w14:paraId="1797305C" w14:textId="7847DB4B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ins w:id="15" w:author="Huawei [Abdessamad] 2024-02" w:date="2024-02-15T23:36:00Z">
        <w:r w:rsidR="00C215BF">
          <w:t xml:space="preserve">(i.e., </w:t>
        </w:r>
        <w:proofErr w:type="spellStart"/>
        <w:r w:rsidR="00C215BF">
          <w:t>Mo</w:t>
        </w:r>
      </w:ins>
      <w:ins w:id="16" w:author="Huawei [Abdessamad] 2024-02" w:date="2024-02-15T23:37:00Z">
        <w:r w:rsidR="00C215BF">
          <w:t>nitoringEvent</w:t>
        </w:r>
        <w:proofErr w:type="spellEnd"/>
        <w:r w:rsidR="00C215BF">
          <w:t xml:space="preserve"> API) </w:t>
        </w:r>
      </w:ins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6F3F1C12" w:rsidR="00E01B26" w:rsidRPr="00D75AE4" w:rsidRDefault="00E01B26">
      <w:pPr>
        <w:pStyle w:val="B1"/>
        <w:pPrChange w:id="17" w:author="Huawei [Abdessamad] 2024-02" w:date="2024-02-15T23:35:00Z">
          <w:pPr>
            <w:pStyle w:val="B1"/>
            <w:ind w:left="283" w:firstLine="0"/>
          </w:pPr>
        </w:pPrChange>
      </w:pPr>
      <w:r w:rsidRPr="00D75AE4">
        <w:t>3)</w:t>
      </w:r>
      <w:r w:rsidRPr="00D75AE4">
        <w:tab/>
      </w:r>
      <w:r w:rsidR="00EF4F7C" w:rsidRPr="00D75AE4">
        <w:t>S</w:t>
      </w:r>
      <w:r w:rsidR="006E6301" w:rsidRPr="00D75AE4">
        <w:t xml:space="preserve">upport the </w:t>
      </w:r>
      <w:r w:rsidR="002E289E" w:rsidRPr="00D75AE4">
        <w:t>p</w:t>
      </w:r>
      <w:r w:rsidRPr="00D75AE4">
        <w:rPr>
          <w:rPrChange w:id="18" w:author="Huawei [Abdessamad] 2024-02" w:date="2024-02-15T23:35:00Z">
            <w:rPr>
              <w:noProof/>
            </w:rPr>
          </w:rPrChange>
        </w:rPr>
        <w:t xml:space="preserve">rovisioning of </w:t>
      </w:r>
      <w:r w:rsidR="00F866BC" w:rsidRPr="00D75AE4">
        <w:rPr>
          <w:rPrChange w:id="19" w:author="Huawei [Abdessamad] 2024-02" w:date="2024-02-15T23:35:00Z">
            <w:rPr>
              <w:noProof/>
            </w:rPr>
          </w:rPrChange>
        </w:rPr>
        <w:t xml:space="preserve">AF requested QoS and </w:t>
      </w:r>
      <w:r w:rsidRPr="00D75AE4">
        <w:rPr>
          <w:rPrChange w:id="20" w:author="Huawei [Abdessamad] 2024-02" w:date="2024-02-15T23:35:00Z">
            <w:rPr>
              <w:noProof/>
            </w:rPr>
          </w:rPrChange>
        </w:rPr>
        <w:t xml:space="preserve">traffic characteristics and </w:t>
      </w:r>
      <w:r w:rsidR="000E12E3" w:rsidRPr="00D75AE4">
        <w:rPr>
          <w:rPrChange w:id="21" w:author="Huawei [Abdessamad] 2024-02" w:date="2024-02-15T23:35:00Z">
            <w:rPr>
              <w:noProof/>
            </w:rPr>
          </w:rPrChange>
        </w:rPr>
        <w:t xml:space="preserve">the </w:t>
      </w:r>
      <w:r w:rsidRPr="00D75AE4">
        <w:rPr>
          <w:rPrChange w:id="22" w:author="Huawei [Abdessamad] 2024-02" w:date="2024-02-15T23:35:00Z">
            <w:rPr>
              <w:noProof/>
            </w:rPr>
          </w:rPrChange>
        </w:rPr>
        <w:t xml:space="preserve">monitoring of performance </w:t>
      </w:r>
      <w:r w:rsidRPr="00D75AE4">
        <w:t>characteristics</w:t>
      </w:r>
      <w:r w:rsidR="00E2431D" w:rsidRPr="00D75AE4">
        <w:t xml:space="preserve"> for a </w:t>
      </w:r>
      <w:r w:rsidR="000C2AB0" w:rsidRPr="00D75AE4">
        <w:t xml:space="preserve">UE or a </w:t>
      </w:r>
      <w:r w:rsidR="00E2431D" w:rsidRPr="00D75AE4">
        <w:t>group of UE</w:t>
      </w:r>
      <w:r w:rsidR="00D656B5" w:rsidRPr="00D75AE4">
        <w:t>(</w:t>
      </w:r>
      <w:r w:rsidR="00E2431D" w:rsidRPr="00D75AE4">
        <w:t>s</w:t>
      </w:r>
      <w:r w:rsidR="00D656B5" w:rsidRPr="00D75AE4">
        <w:t>)</w:t>
      </w:r>
      <w:r w:rsidR="00F866BC" w:rsidRPr="00D75AE4">
        <w:t xml:space="preserve"> </w:t>
      </w:r>
      <w:r w:rsidR="00AD46A8" w:rsidRPr="00D75AE4">
        <w:t xml:space="preserve">not </w:t>
      </w:r>
      <w:r w:rsidR="006E2B40" w:rsidRPr="00D75AE4">
        <w:t xml:space="preserve">identified by </w:t>
      </w:r>
      <w:del w:id="23" w:author="Huawei [Abdessamad] 2024-02" w:date="2024-02-15T23:37:00Z">
        <w:r w:rsidR="00AD46A8" w:rsidRPr="00D75AE4" w:rsidDel="00C215BF">
          <w:delText xml:space="preserve">their </w:delText>
        </w:r>
      </w:del>
      <w:r w:rsidR="00F866BC" w:rsidRPr="00D75AE4">
        <w:t>UE address</w:t>
      </w:r>
      <w:r w:rsidR="00AD46A8" w:rsidRPr="00D75AE4">
        <w:t>(es)</w:t>
      </w:r>
      <w:r w:rsidR="006E6301" w:rsidRPr="00D75AE4">
        <w:t>:</w:t>
      </w:r>
    </w:p>
    <w:p w14:paraId="0DB57C6A" w14:textId="77B4D43D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 xml:space="preserve">define </w:t>
      </w:r>
      <w:r w:rsidR="00501174">
        <w:t>the</w:t>
      </w:r>
      <w:del w:id="24" w:author="Huawei [Abdessamad] 2024-02" w:date="2024-02-15T23:37:00Z">
        <w:r w:rsidR="00501174" w:rsidRPr="004D007E" w:rsidDel="00C215BF">
          <w:delText xml:space="preserve"> </w:delText>
        </w:r>
      </w:del>
      <w:r w:rsidR="00E51C96">
        <w:t xml:space="preserve"> </w:t>
      </w:r>
      <w:proofErr w:type="spellStart"/>
      <w:r w:rsidR="00E51C96">
        <w:t>Nnef_AFRequestForQoS</w:t>
      </w:r>
      <w:proofErr w:type="spellEnd"/>
      <w:r w:rsidR="00501174">
        <w:t xml:space="preserve"> API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="00F866BC">
        <w:t xml:space="preserve">AF requested QoS and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</w:t>
      </w:r>
      <w:r w:rsidR="00F866BC">
        <w:t>(</w:t>
      </w:r>
      <w:r w:rsidRPr="004D007E">
        <w:t>s</w:t>
      </w:r>
      <w:r w:rsidR="00F866BC">
        <w:t xml:space="preserve">) not identified by </w:t>
      </w:r>
      <w:del w:id="25" w:author="Huawei [Abdessamad] 2024-02" w:date="2024-02-15T23:37:00Z">
        <w:r w:rsidR="00AD46A8" w:rsidDel="00C215BF">
          <w:delText xml:space="preserve">their </w:delText>
        </w:r>
      </w:del>
      <w:r w:rsidR="00F866BC">
        <w:t>UE address</w:t>
      </w:r>
      <w:r w:rsidR="00AD46A8">
        <w:t>(s)</w:t>
      </w:r>
      <w:r w:rsidR="00083A2E">
        <w:t xml:space="preserve"> by reusing the existing </w:t>
      </w:r>
      <w:proofErr w:type="spellStart"/>
      <w:r w:rsidR="00083A2E">
        <w:t>Nnef_A</w:t>
      </w:r>
      <w:r w:rsidR="00AD46A8">
        <w:t>F</w:t>
      </w:r>
      <w:r w:rsidR="00083A2E">
        <w:t>SessionWithQoS</w:t>
      </w:r>
      <w:proofErr w:type="spellEnd"/>
      <w:r w:rsidRPr="004D007E">
        <w:t>.</w:t>
      </w:r>
    </w:p>
    <w:p w14:paraId="6D493632" w14:textId="6EEBE57E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 xml:space="preserve">mapping and transformation of the </w:t>
      </w:r>
      <w:r w:rsidR="002401AE">
        <w:t xml:space="preserve">AF </w:t>
      </w:r>
      <w:r w:rsidR="00EC6948" w:rsidRPr="00C86509">
        <w:t>requested</w:t>
      </w:r>
      <w:r w:rsidR="001266D5" w:rsidRPr="00C86509">
        <w:t xml:space="preserve"> </w:t>
      </w:r>
      <w:r w:rsidR="00F866BC">
        <w:t xml:space="preserve">QoS, </w:t>
      </w:r>
      <w:r w:rsidR="001266D5" w:rsidRPr="00C86509">
        <w:t xml:space="preserve">traffic characteristics and performance characteristics </w:t>
      </w:r>
      <w:r w:rsidR="00681C5B">
        <w:t xml:space="preserve">monitoring </w:t>
      </w:r>
      <w:r w:rsidR="00F866BC">
        <w:t xml:space="preserve">requirements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>group of UE</w:t>
      </w:r>
      <w:r w:rsidR="00F866BC">
        <w:t>(</w:t>
      </w:r>
      <w:r w:rsidR="001266D5" w:rsidRPr="00C86509">
        <w:t>s</w:t>
      </w:r>
      <w:r w:rsidR="00F866BC">
        <w:t>)</w:t>
      </w:r>
      <w:r w:rsidR="001266D5" w:rsidRPr="00C86509">
        <w:t xml:space="preserve">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36FD7B0D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="002401AE">
        <w:t xml:space="preserve">AF requested </w:t>
      </w:r>
      <w:r w:rsidR="00F866BC">
        <w:t xml:space="preserve">QoS and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</w:t>
      </w:r>
      <w:r w:rsidR="00D656B5">
        <w:t>(</w:t>
      </w:r>
      <w:r w:rsidRPr="00A843FA">
        <w:t>s</w:t>
      </w:r>
      <w:r w:rsidR="00D656B5">
        <w:t>)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97D78E5" w14:textId="285E8E57" w:rsidR="00D96BBE" w:rsidRPr="00A843FA" w:rsidRDefault="00D96BBE" w:rsidP="00D96BBE">
      <w:pPr>
        <w:pStyle w:val="B2"/>
      </w:pPr>
      <w:r w:rsidRPr="00A843FA">
        <w:t>-</w:t>
      </w:r>
      <w:r w:rsidRPr="00A843FA">
        <w:tab/>
        <w:t xml:space="preserve">Impacts to the </w:t>
      </w:r>
      <w:r>
        <w:t>PCF</w:t>
      </w:r>
      <w:r w:rsidRPr="00A843FA">
        <w:t xml:space="preserve"> to support the </w:t>
      </w:r>
      <w:r>
        <w:t>reporting of events (e.g., resource allocation status, etc.) to the NEF/AF or TSCTSF</w:t>
      </w:r>
      <w:r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2219D95B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 xml:space="preserve">Support the necessary enhancements to enable the provisioning and enforcement of DNN and S-NSSAI specific group parameters (i.e. LADN service area, default QoS and/or </w:t>
      </w:r>
      <w:r w:rsidR="00FD467E">
        <w:t xml:space="preserve">the </w:t>
      </w:r>
      <w:r w:rsidR="0001446D">
        <w:t>Maximum Group Data Rate</w:t>
      </w:r>
      <w:r w:rsidRPr="00921FD7">
        <w:t>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lastRenderedPageBreak/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4606DC4E" w14:textId="52F1C460" w:rsidR="00BE6CEC" w:rsidRPr="00A843FA" w:rsidRDefault="00BE6CEC" w:rsidP="00BE6CEC">
      <w:pPr>
        <w:pStyle w:val="B2"/>
        <w:rPr>
          <w:ins w:id="26" w:author="Huawei" w:date="2024-02-14T16:08:00Z"/>
        </w:rPr>
      </w:pPr>
      <w:ins w:id="27" w:author="Huawei" w:date="2024-02-14T16:08:00Z">
        <w:r w:rsidRPr="008B59FD">
          <w:t>-</w:t>
        </w:r>
        <w:r w:rsidRPr="008B59FD">
          <w:tab/>
        </w:r>
      </w:ins>
      <w:ins w:id="28" w:author="Huawei" w:date="2024-02-14T16:47:00Z">
        <w:r w:rsidR="00953C68">
          <w:t>I</w:t>
        </w:r>
        <w:r w:rsidR="00953C68" w:rsidRPr="00097264">
          <w:t xml:space="preserve">mpacts </w:t>
        </w:r>
        <w:r w:rsidR="00953C68" w:rsidRPr="00097264">
          <w:rPr>
            <w:rFonts w:hint="eastAsia"/>
            <w:lang w:eastAsia="zh-CN"/>
          </w:rPr>
          <w:t>on</w:t>
        </w:r>
        <w:r w:rsidR="00953C68">
          <w:t xml:space="preserve"> s</w:t>
        </w:r>
      </w:ins>
      <w:ins w:id="29" w:author="Huawei" w:date="2024-02-14T16:43:00Z">
        <w:r w:rsidR="00025931">
          <w:t>upport</w:t>
        </w:r>
      </w:ins>
      <w:ins w:id="30" w:author="Huawei" w:date="2024-02-14T16:47:00Z">
        <w:r w:rsidR="00953C68">
          <w:t xml:space="preserve"> of</w:t>
        </w:r>
      </w:ins>
      <w:ins w:id="31" w:author="Huawei" w:date="2024-02-14T16:43:00Z">
        <w:r w:rsidR="00025931">
          <w:t xml:space="preserve"> </w:t>
        </w:r>
      </w:ins>
      <w:ins w:id="32" w:author="Huawei" w:date="2024-02-14T16:08:00Z">
        <w:r w:rsidRPr="00A448F2">
          <w:rPr>
            <w:lang w:eastAsia="zh-CN"/>
          </w:rPr>
          <w:t>maximum group</w:t>
        </w:r>
        <w:r>
          <w:rPr>
            <w:lang w:eastAsia="zh-CN"/>
          </w:rPr>
          <w:t xml:space="preserve"> data rate limitation control </w:t>
        </w:r>
      </w:ins>
      <w:ins w:id="33" w:author="Huawei" w:date="2024-02-14T16:43:00Z">
        <w:r w:rsidR="00025931">
          <w:rPr>
            <w:rFonts w:hint="eastAsia"/>
            <w:lang w:eastAsia="zh-CN"/>
          </w:rPr>
          <w:t>per</w:t>
        </w:r>
        <w:r w:rsidR="00025931">
          <w:rPr>
            <w:lang w:eastAsia="zh-CN"/>
          </w:rPr>
          <w:t xml:space="preserve"> </w:t>
        </w:r>
      </w:ins>
      <w:ins w:id="34" w:author="Huawei" w:date="2024-02-14T16:08:00Z">
        <w:r>
          <w:t>5G VN group</w:t>
        </w:r>
        <w:r w:rsidRPr="00097264">
          <w:t>.</w:t>
        </w:r>
      </w:ins>
    </w:p>
    <w:p w14:paraId="3FEDDDBD" w14:textId="77777777" w:rsidR="00BB34FA" w:rsidRPr="00A843FA" w:rsidRDefault="00BB34FA" w:rsidP="00BB34FA">
      <w:pPr>
        <w:pStyle w:val="B2"/>
      </w:pPr>
      <w:r w:rsidRPr="008B59FD">
        <w:t>-</w:t>
      </w:r>
      <w:r w:rsidRPr="008B59FD">
        <w:tab/>
      </w:r>
      <w:r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</w:t>
      </w:r>
      <w:r>
        <w:t>AT command</w:t>
      </w:r>
      <w:r w:rsidRPr="00097264">
        <w:t xml:space="preserve"> to support LADN per DNN and S-NSSAI.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3CB3" w14:textId="77777777" w:rsidR="007C0079" w:rsidRDefault="003713BE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  <w:p w14:paraId="35666B3D" w14:textId="25CAB9BC" w:rsidR="005D400D" w:rsidRDefault="005D400D" w:rsidP="00BF005E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 xml:space="preserve">Impacts to the </w:t>
            </w:r>
            <w:proofErr w:type="spellStart"/>
            <w:r>
              <w:t>Nnef_A</w:t>
            </w:r>
            <w:r w:rsidR="00D40EBC">
              <w:t>F</w:t>
            </w:r>
            <w:r>
              <w:t>SessionWithQoS</w:t>
            </w:r>
            <w:proofErr w:type="spellEnd"/>
            <w:r>
              <w:t xml:space="preserve"> service API </w:t>
            </w:r>
            <w:r w:rsidR="00ED6B42">
              <w:t xml:space="preserve">(i.e., </w:t>
            </w:r>
            <w:proofErr w:type="spellStart"/>
            <w:r w:rsidR="00ED6B42">
              <w:t>AsSessionWithQoS</w:t>
            </w:r>
            <w:proofErr w:type="spellEnd"/>
            <w:r w:rsidR="00ED6B42">
              <w:t xml:space="preserve"> API) </w:t>
            </w:r>
            <w:r>
              <w:t>to</w:t>
            </w:r>
            <w:r w:rsidR="00D40EBC">
              <w:t xml:space="preserve"> define the new stage 2 </w:t>
            </w:r>
            <w:proofErr w:type="spellStart"/>
            <w:r w:rsidR="00D40EBC">
              <w:t>Nnef_AF_Request_for_QoS</w:t>
            </w:r>
            <w:proofErr w:type="spellEnd"/>
            <w:r w:rsidR="00D40EBC">
              <w:t xml:space="preserve"> within it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1D3" w14:textId="368E6762" w:rsidR="001479A8" w:rsidRPr="000B7D11" w:rsidRDefault="005B11FA" w:rsidP="005B11FA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PCF to update the SM policy association management procedures to support the handling and enforcement of </w:t>
            </w:r>
            <w:r w:rsidR="00FD467E">
              <w:t xml:space="preserve">the </w:t>
            </w:r>
            <w:r>
              <w:t>Maximum Group Data Rate</w:t>
            </w:r>
            <w:r w:rsidRPr="00A843FA">
              <w:t xml:space="preserve"> (similar to the handling of Slice-MBR defined in Rel-17)</w:t>
            </w:r>
            <w:r>
              <w:t xml:space="preserve"> for a 5G VN Group</w:t>
            </w:r>
            <w:r w:rsidR="001479A8" w:rsidRPr="000B7D11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1020FCE9" w:rsidR="001479A8" w:rsidRDefault="008F5E23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168FA43F" w:rsidR="001479A8" w:rsidRDefault="008F5E23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</w:t>
            </w:r>
            <w:r>
              <w:rPr>
                <w:noProof/>
              </w:rPr>
              <w:t xml:space="preserve">the AF requested QoS and </w:t>
            </w:r>
            <w:r w:rsidR="001479A8" w:rsidRPr="00A843FA">
              <w:rPr>
                <w:noProof/>
              </w:rPr>
              <w:t xml:space="preserve">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</w:t>
            </w:r>
            <w:r w:rsidR="00D656B5">
              <w:t>(</w:t>
            </w:r>
            <w:r w:rsidR="001479A8" w:rsidRPr="00A843FA">
              <w:t>s</w:t>
            </w:r>
            <w:r w:rsidR="00D656B5">
              <w:t>)</w:t>
            </w:r>
            <w:r w:rsidR="001479A8">
              <w:t>.</w:t>
            </w:r>
          </w:p>
          <w:p w14:paraId="48F0C6ED" w14:textId="484CD969" w:rsidR="001479A8" w:rsidRDefault="008F5E23" w:rsidP="0029658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>
              <w:rPr>
                <w:rFonts w:eastAsia="Times New Roman"/>
              </w:rPr>
              <w:t>the change of</w:t>
            </w:r>
            <w:r w:rsidR="001479A8">
              <w:t xml:space="preserve"> the PDU Session Type </w:t>
            </w:r>
            <w:r w:rsidR="001479A8" w:rsidRPr="00A843FA">
              <w:t xml:space="preserve">for </w:t>
            </w:r>
            <w:r w:rsidR="001479A8">
              <w:t>a group of UE</w:t>
            </w:r>
            <w:r w:rsidR="00D656B5">
              <w:t>(</w:t>
            </w:r>
            <w:r w:rsidR="001479A8">
              <w:t>s</w:t>
            </w:r>
            <w:r w:rsidR="00D656B5">
              <w:t>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D96BBE" w:rsidRPr="006C2E80" w14:paraId="17F72ED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3B0" w14:textId="22E6ABD9" w:rsidR="00D96BBE" w:rsidRPr="00531C97" w:rsidRDefault="00D96BBE" w:rsidP="00D96BBE">
            <w:pPr>
              <w:spacing w:after="0"/>
            </w:pPr>
            <w:r>
              <w:t>29.514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1D" w14:textId="4E87612B" w:rsidR="00D96BBE" w:rsidDel="008F5E23" w:rsidRDefault="00D96BBE" w:rsidP="00D96BBE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96BBE">
              <w:t>Impacts to the PCF to support the reporting of events (e.g., resource allocation status, etc.) to the NEF/AF or TSCTSF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6B2" w14:textId="7B39F745" w:rsidR="00D96BBE" w:rsidRDefault="00D96BBE" w:rsidP="00D96BBE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448A" w14:textId="79D003BB" w:rsidR="00D96BBE" w:rsidRDefault="00D96BBE" w:rsidP="00D96BBE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lastRenderedPageBreak/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473D6D02" w:rsidR="001479A8" w:rsidRPr="008B3553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</w:t>
            </w:r>
            <w:r w:rsidR="0001446D">
              <w:t>the Maximum Group Data Rate</w:t>
            </w:r>
            <w:r w:rsidRPr="008B3553">
              <w:t xml:space="preserve"> provisioning.</w:t>
            </w:r>
          </w:p>
          <w:p w14:paraId="54855ED6" w14:textId="77777777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="002401AE">
              <w:t xml:space="preserve">AF requested QoS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  <w:p w14:paraId="535A6D28" w14:textId="72C73A6F" w:rsidR="00B70F61" w:rsidRDefault="00B70F61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r>
              <w:t xml:space="preserve">UDR (Application Data)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Pr="00A843FA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affa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0CB5A800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</w:t>
            </w:r>
            <w:r w:rsidR="008B6A8F">
              <w:t xml:space="preserve">NEF </w:t>
            </w:r>
            <w:r w:rsidR="008B6A8F">
              <w:rPr>
                <w:lang w:eastAsia="zh-CN"/>
              </w:rPr>
              <w:t xml:space="preserve">API under the scope of the stage 2 defined </w:t>
            </w:r>
            <w:proofErr w:type="spellStart"/>
            <w:r w:rsidR="008B6A8F">
              <w:rPr>
                <w:lang w:eastAsia="zh-CN"/>
              </w:rPr>
              <w:t>Nnef_ParameterProvision</w:t>
            </w:r>
            <w:proofErr w:type="spellEnd"/>
            <w:r w:rsidR="008B6A8F" w:rsidRPr="00804F0E">
              <w:t xml:space="preserve"> </w:t>
            </w:r>
            <w:r w:rsidR="00D656B5">
              <w:t xml:space="preserve">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="00D40EBC">
              <w:t xml:space="preserve"> for a group of UE(s) </w:t>
            </w:r>
            <w:r w:rsidR="00D40EBC" w:rsidRPr="00804F0E">
              <w:t>(either a 5G VN group or a group configured by O&amp;M)</w:t>
            </w:r>
            <w:r w:rsidRPr="00D0633E">
              <w:t>.</w:t>
            </w:r>
          </w:p>
          <w:p w14:paraId="4B569E4E" w14:textId="77777777" w:rsidR="00E43064" w:rsidRDefault="00A54590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BB6A85">
              <w:t xml:space="preserve">Impacts to the </w:t>
            </w:r>
            <w:r>
              <w:rPr>
                <w:lang w:eastAsia="zh-CN"/>
              </w:rPr>
              <w:t>Nnef_5GLANParameterProvision service API</w:t>
            </w:r>
            <w:r w:rsidRPr="00BB6A85">
              <w:rPr>
                <w:lang w:eastAsia="zh-CN"/>
              </w:rPr>
              <w:t xml:space="preserve"> </w:t>
            </w:r>
            <w:r w:rsidRPr="00BB6A85">
              <w:t>to</w:t>
            </w:r>
            <w:r w:rsidR="00E43064">
              <w:t>:</w:t>
            </w:r>
          </w:p>
          <w:p w14:paraId="598A4861" w14:textId="41DCFEA5" w:rsidR="00A54590" w:rsidRDefault="00A54590" w:rsidP="00D3319B">
            <w:pPr>
              <w:pStyle w:val="affa"/>
              <w:numPr>
                <w:ilvl w:val="1"/>
                <w:numId w:val="23"/>
              </w:numPr>
              <w:spacing w:after="0"/>
            </w:pPr>
            <w:r w:rsidRPr="00BB6A85">
              <w:t xml:space="preserve">support </w:t>
            </w:r>
            <w:r>
              <w:t xml:space="preserve">the addition in the </w:t>
            </w:r>
            <w:r w:rsidRPr="001B7C50">
              <w:t>5G VN group data</w:t>
            </w:r>
            <w:r w:rsidRPr="00BB6A85">
              <w:t xml:space="preserve"> </w:t>
            </w:r>
            <w:r>
              <w:t>of the</w:t>
            </w:r>
            <w:r w:rsidRPr="00BB6A85">
              <w:t xml:space="preserve"> new indication specifying whether a 5G VN group is associated with 5G VN group communication</w:t>
            </w:r>
            <w:r w:rsidR="00E43064">
              <w:t>;</w:t>
            </w:r>
          </w:p>
          <w:p w14:paraId="7B64F1CE" w14:textId="710A058A" w:rsidR="00A54590" w:rsidRDefault="00A54590" w:rsidP="00E43064">
            <w:pPr>
              <w:pStyle w:val="affa"/>
              <w:numPr>
                <w:ilvl w:val="1"/>
                <w:numId w:val="23"/>
              </w:numPr>
              <w:spacing w:after="0"/>
            </w:pPr>
            <w:r w:rsidRPr="00377DBA">
              <w:t xml:space="preserve">support the provisioning of </w:t>
            </w:r>
            <w:r w:rsidR="00A14CD7">
              <w:t xml:space="preserve">the </w:t>
            </w:r>
            <w:r w:rsidRPr="00377DBA">
              <w:t>Maximum Group Data Rate for a 5G VN Group</w:t>
            </w:r>
            <w:r w:rsidR="00E43064">
              <w:t>; and</w:t>
            </w:r>
          </w:p>
          <w:p w14:paraId="7A4885D0" w14:textId="72F50A40" w:rsidR="00E43064" w:rsidRDefault="00E43064" w:rsidP="00D3319B">
            <w:pPr>
              <w:pStyle w:val="affa"/>
              <w:numPr>
                <w:ilvl w:val="1"/>
                <w:numId w:val="23"/>
              </w:numPr>
              <w:spacing w:after="0"/>
            </w:pPr>
            <w:r>
              <w:t xml:space="preserve">support </w:t>
            </w:r>
            <w:r w:rsidRPr="00214191">
              <w:t>simultaneous 5G VN group creation and parameters provisioning</w:t>
            </w:r>
            <w:r>
              <w:t xml:space="preserve"> for a 5G VN group.</w:t>
            </w:r>
          </w:p>
          <w:p w14:paraId="19EDB9CF" w14:textId="0558C8EA" w:rsidR="00B70F61" w:rsidRDefault="00B70F61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A843FA">
              <w:t xml:space="preserve">Impacts to the </w:t>
            </w:r>
            <w:proofErr w:type="spellStart"/>
            <w:r>
              <w:t>Nnef_ServiceParameter</w:t>
            </w:r>
            <w:proofErr w:type="spellEnd"/>
            <w:r>
              <w:t xml:space="preserve"> </w:t>
            </w:r>
            <w:r w:rsidR="00043E5E">
              <w:t xml:space="preserve">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(s).</w:t>
            </w:r>
          </w:p>
          <w:p w14:paraId="7F3385FB" w14:textId="6677E06D" w:rsidR="001479A8" w:rsidRDefault="005D400D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D400D">
              <w:t xml:space="preserve">Impacts to the </w:t>
            </w:r>
            <w:proofErr w:type="spellStart"/>
            <w:r w:rsidRPr="005D400D">
              <w:t>Nnef_A</w:t>
            </w:r>
            <w:r w:rsidR="00C15007">
              <w:t>F</w:t>
            </w:r>
            <w:r w:rsidRPr="005D400D">
              <w:t>SessionWithQoS</w:t>
            </w:r>
            <w:proofErr w:type="spellEnd"/>
            <w:r w:rsidRPr="005D400D">
              <w:t xml:space="preserve"> service API </w:t>
            </w:r>
            <w:r w:rsidR="001636AA">
              <w:t xml:space="preserve">to define the new stage 2 </w:t>
            </w:r>
            <w:proofErr w:type="spellStart"/>
            <w:r w:rsidR="001636AA">
              <w:t>Nnef_AF_Request_for_QoS</w:t>
            </w:r>
            <w:proofErr w:type="spellEnd"/>
            <w:r w:rsidR="001636AA">
              <w:t xml:space="preserve"> within it,</w:t>
            </w:r>
            <w:r w:rsidR="001636AA" w:rsidDel="005D400D">
              <w:t xml:space="preserve"> </w:t>
            </w:r>
            <w:r w:rsidR="001636AA">
              <w:t xml:space="preserve">in order </w:t>
            </w:r>
            <w:r w:rsidR="001479A8" w:rsidRPr="00423E3F">
              <w:t xml:space="preserve">to support the provisioning of </w:t>
            </w:r>
            <w:r w:rsidR="00D656B5">
              <w:t xml:space="preserve">AF requested QoS and </w:t>
            </w:r>
            <w:r w:rsidR="001479A8" w:rsidRPr="00423E3F">
              <w:t xml:space="preserve">traffic characteristics and </w:t>
            </w:r>
            <w:r w:rsidR="001479A8">
              <w:t xml:space="preserve">the monitoring of </w:t>
            </w:r>
            <w:r w:rsidR="001479A8" w:rsidRPr="00423E3F">
              <w:t xml:space="preserve">performance characteristics for a </w:t>
            </w:r>
            <w:r w:rsidR="001636AA">
              <w:t xml:space="preserve">UE or a </w:t>
            </w:r>
            <w:r w:rsidR="001479A8" w:rsidRPr="00423E3F">
              <w:t>group of UE</w:t>
            </w:r>
            <w:r w:rsidR="001636AA">
              <w:t>(</w:t>
            </w:r>
            <w:r w:rsidR="001479A8" w:rsidRPr="00423E3F">
              <w:t>s</w:t>
            </w:r>
            <w:r w:rsidR="001636AA">
              <w:t>) not identified by their UE address(es)</w:t>
            </w:r>
            <w:r w:rsidR="001479A8" w:rsidRPr="00423E3F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1FE9B1AE" w:rsidR="001479A8" w:rsidRPr="007202D5" w:rsidRDefault="00043E5E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 w:rsidRPr="00A843FA">
              <w:t xml:space="preserve">Impacts to the </w:t>
            </w:r>
            <w:proofErr w:type="spellStart"/>
            <w:r>
              <w:t>Npcf_UEPolicyControl</w:t>
            </w:r>
            <w:proofErr w:type="spellEnd"/>
            <w:r>
              <w:t xml:space="preserve"> API </w:t>
            </w:r>
            <w:r w:rsidRPr="00A843FA">
              <w:t>to support the necessary enhancement</w:t>
            </w:r>
            <w:r>
              <w:t>s</w:t>
            </w:r>
            <w:r w:rsidRPr="00A843FA">
              <w:t xml:space="preserve"> to </w:t>
            </w:r>
            <w:r>
              <w:t>enable</w:t>
            </w:r>
            <w:r w:rsidRPr="00A843FA">
              <w:t xml:space="preserve"> </w:t>
            </w:r>
            <w:r w:rsidRPr="00AB0BD1">
              <w:t xml:space="preserve">the change of </w:t>
            </w:r>
            <w:r>
              <w:t xml:space="preserve">the </w:t>
            </w:r>
            <w:r w:rsidRPr="00AB0BD1">
              <w:t>PDU Session Type for a group of UE</w:t>
            </w:r>
            <w:r>
              <w:t>(s)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7EC946E0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</w:t>
            </w:r>
            <w:r w:rsidR="00402D1F">
              <w:t xml:space="preserve">AF requested QoS and </w:t>
            </w:r>
            <w:r w:rsidRPr="00A843FA">
              <w:t xml:space="preserve">traffic characteristics and </w:t>
            </w:r>
            <w:r>
              <w:t xml:space="preserve">the monitoring of </w:t>
            </w:r>
            <w:r w:rsidRPr="00A843FA">
              <w:t>performance characteristics for a group of UE</w:t>
            </w:r>
            <w:r w:rsidR="00D656B5">
              <w:t>(</w:t>
            </w:r>
            <w:r w:rsidRPr="00A843FA">
              <w:t>s</w:t>
            </w:r>
            <w:r w:rsidR="00D656B5">
              <w:t>)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:rsidDel="00C559AE" w14:paraId="3092324B" w14:textId="13C7DDF7" w:rsidTr="00BF005E">
        <w:trPr>
          <w:cantSplit/>
          <w:jc w:val="center"/>
          <w:del w:id="35" w:author="Huawei [Abdessamad] 2024-02" w:date="2024-02-15T23:41:00Z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13D49E54" w:rsidR="001479A8" w:rsidRPr="00594F0E" w:rsidDel="00C559AE" w:rsidRDefault="001479A8" w:rsidP="001479A8">
            <w:pPr>
              <w:spacing w:after="0"/>
              <w:rPr>
                <w:del w:id="36" w:author="Huawei [Abdessamad] 2024-02" w:date="2024-02-15T23:41:00Z"/>
              </w:rPr>
            </w:pPr>
            <w:del w:id="37" w:author="Huawei [Abdessamad] 2024-02" w:date="2024-02-15T23:41:00Z">
              <w:r w:rsidRPr="00594F0E" w:rsidDel="00C559AE">
                <w:delText>29.571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132C2DD3" w:rsidR="001479A8" w:rsidRPr="00594F0E" w:rsidDel="00C559AE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del w:id="38" w:author="Huawei [Abdessamad] 2024-02" w:date="2024-02-15T23:41:00Z"/>
              </w:rPr>
            </w:pPr>
            <w:del w:id="39" w:author="Huawei [Abdessamad] 2024-02" w:date="2024-02-15T23:41:00Z">
              <w:r w:rsidDel="00C559AE">
                <w:delText>Potential i</w:delText>
              </w:r>
              <w:r w:rsidRPr="00594F0E" w:rsidDel="00C559AE">
                <w:delText xml:space="preserve">mpacts </w:delText>
              </w:r>
              <w:r w:rsidDel="00C559AE">
                <w:delText>to</w:delText>
              </w:r>
              <w:r w:rsidRPr="00594F0E" w:rsidDel="00C559AE">
                <w:delText xml:space="preserve"> </w:delText>
              </w:r>
              <w:r w:rsidDel="00C559AE">
                <w:delText xml:space="preserve">the </w:delText>
              </w:r>
              <w:r w:rsidRPr="00594F0E" w:rsidDel="00C559AE">
                <w:delText>common data types</w:delText>
              </w:r>
              <w:r w:rsidDel="00C559AE">
                <w:delText xml:space="preserve"> to support the GMEC related enhancements</w:delText>
              </w:r>
              <w:r w:rsidRPr="00594F0E" w:rsidDel="00C559AE">
                <w:delText>.</w:delText>
              </w:r>
            </w:del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4C59C17F" w:rsidR="001479A8" w:rsidRPr="00594F0E" w:rsidDel="00C559AE" w:rsidRDefault="001479A8" w:rsidP="001479A8">
            <w:pPr>
              <w:spacing w:after="0"/>
              <w:rPr>
                <w:del w:id="40" w:author="Huawei [Abdessamad] 2024-02" w:date="2024-02-15T23:41:00Z"/>
              </w:rPr>
            </w:pPr>
            <w:del w:id="41" w:author="Huawei [Abdessamad] 2024-02" w:date="2024-02-15T23:41:00Z">
              <w:r w:rsidDel="00C559AE">
                <w:delText>CT#103 (March 2024)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66422D11" w:rsidR="001479A8" w:rsidRPr="00594F0E" w:rsidDel="00C559AE" w:rsidRDefault="001479A8" w:rsidP="001479A8">
            <w:pPr>
              <w:spacing w:after="0"/>
              <w:rPr>
                <w:del w:id="42" w:author="Huawei [Abdessamad] 2024-02" w:date="2024-02-15T23:41:00Z"/>
              </w:rPr>
            </w:pPr>
            <w:del w:id="43" w:author="Huawei [Abdessamad] 2024-02" w:date="2024-02-15T23:41:00Z">
              <w:r w:rsidRPr="00594F0E" w:rsidDel="00C559AE">
                <w:delText>CT4</w:delText>
              </w:r>
            </w:del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AED" w14:textId="77777777" w:rsidR="001479A8" w:rsidRDefault="001479A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  <w:rPr>
                <w:ins w:id="44" w:author="Huawei" w:date="2024-02-14T16:47:00Z"/>
              </w:rPr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  <w:p w14:paraId="56A9F284" w14:textId="4D665259" w:rsidR="00953C68" w:rsidRDefault="00953C68" w:rsidP="001479A8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45" w:author="Huawei" w:date="2024-02-14T16:47:00Z">
              <w:r>
                <w:t>I</w:t>
              </w:r>
              <w:r w:rsidRPr="00594F0E">
                <w:t xml:space="preserve">mpacts </w:t>
              </w:r>
              <w:r>
                <w:t>to</w:t>
              </w:r>
              <w:r w:rsidRPr="00594F0E">
                <w:t xml:space="preserve"> </w:t>
              </w:r>
              <w:r w:rsidRPr="008B59FD">
                <w:t xml:space="preserve">support </w:t>
              </w:r>
              <w:r w:rsidRPr="00A448F2">
                <w:rPr>
                  <w:lang w:eastAsia="zh-CN"/>
                </w:rPr>
                <w:t>maximum group</w:t>
              </w:r>
              <w:r>
                <w:rPr>
                  <w:lang w:eastAsia="zh-CN"/>
                </w:rPr>
                <w:t xml:space="preserve"> data rate limitation control </w:t>
              </w:r>
              <w:r>
                <w:rPr>
                  <w:rFonts w:hint="eastAsia"/>
                  <w:lang w:eastAsia="zh-CN"/>
                </w:rPr>
                <w:t>per</w:t>
              </w:r>
              <w:r>
                <w:rPr>
                  <w:lang w:eastAsia="zh-CN"/>
                </w:rPr>
                <w:t xml:space="preserve"> </w:t>
              </w:r>
              <w:r>
                <w:t>5G VN group</w:t>
              </w:r>
              <w:r w:rsidRPr="00594F0E">
                <w:t>.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27752D">
            <w:pPr>
              <w:spacing w:after="0"/>
            </w:pPr>
            <w:r>
              <w:rPr>
                <w:rFonts w:hint="eastAsia"/>
              </w:rPr>
              <w:t>2</w:t>
            </w:r>
            <w:r>
              <w:t>7.007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affa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255C4D">
              <w:t>mpacts on</w:t>
            </w:r>
            <w:r>
              <w:t xml:space="preserve"> AT command</w:t>
            </w:r>
            <w:r w:rsidRPr="00097264">
              <w:t xml:space="preserve"> to support LADN per DNN and S-NSSAI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27752D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27752D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affff3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</w:pPr>
            <w:r>
              <w:t>SIA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904FC" w14:textId="77777777" w:rsidR="00663AF7" w:rsidRDefault="00663AF7">
      <w:r>
        <w:separator/>
      </w:r>
    </w:p>
  </w:endnote>
  <w:endnote w:type="continuationSeparator" w:id="0">
    <w:p w14:paraId="0F76A6F3" w14:textId="77777777" w:rsidR="00663AF7" w:rsidRDefault="00663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989BD" w14:textId="77777777" w:rsidR="00663AF7" w:rsidRDefault="00663AF7">
      <w:r>
        <w:separator/>
      </w:r>
    </w:p>
  </w:footnote>
  <w:footnote w:type="continuationSeparator" w:id="0">
    <w:p w14:paraId="73355639" w14:textId="77777777" w:rsidR="00663AF7" w:rsidRDefault="00663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04CEB564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8A130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8"/>
  </w:num>
  <w:num w:numId="4">
    <w:abstractNumId w:val="16"/>
  </w:num>
  <w:num w:numId="5">
    <w:abstractNumId w:val="22"/>
  </w:num>
  <w:num w:numId="6">
    <w:abstractNumId w:val="21"/>
  </w:num>
  <w:num w:numId="7">
    <w:abstractNumId w:val="1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5"/>
  </w:num>
  <w:num w:numId="20">
    <w:abstractNumId w:val="12"/>
  </w:num>
  <w:num w:numId="21">
    <w:abstractNumId w:val="11"/>
  </w:num>
  <w:num w:numId="22">
    <w:abstractNumId w:val="20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2">
    <w15:presenceInfo w15:providerId="None" w15:userId="Huawei [Abdessamad] 2024-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3A5"/>
    <w:rsid w:val="00006EF7"/>
    <w:rsid w:val="00007B87"/>
    <w:rsid w:val="0001076D"/>
    <w:rsid w:val="00011074"/>
    <w:rsid w:val="0001220A"/>
    <w:rsid w:val="000132D1"/>
    <w:rsid w:val="00013C62"/>
    <w:rsid w:val="0001446D"/>
    <w:rsid w:val="00014B96"/>
    <w:rsid w:val="00016E0A"/>
    <w:rsid w:val="0002018D"/>
    <w:rsid w:val="000205C5"/>
    <w:rsid w:val="000222EC"/>
    <w:rsid w:val="00025316"/>
    <w:rsid w:val="00025931"/>
    <w:rsid w:val="00030030"/>
    <w:rsid w:val="00037C06"/>
    <w:rsid w:val="00043D7E"/>
    <w:rsid w:val="00043E5E"/>
    <w:rsid w:val="00044430"/>
    <w:rsid w:val="00044DAE"/>
    <w:rsid w:val="00045780"/>
    <w:rsid w:val="000475FF"/>
    <w:rsid w:val="00050B6A"/>
    <w:rsid w:val="000513B4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83A2E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5F8A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37749"/>
    <w:rsid w:val="001413ED"/>
    <w:rsid w:val="00147483"/>
    <w:rsid w:val="001479A8"/>
    <w:rsid w:val="001564A4"/>
    <w:rsid w:val="00162612"/>
    <w:rsid w:val="001636AA"/>
    <w:rsid w:val="001679C8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95A61"/>
    <w:rsid w:val="001A1838"/>
    <w:rsid w:val="001A221F"/>
    <w:rsid w:val="001A4192"/>
    <w:rsid w:val="001A5AE5"/>
    <w:rsid w:val="001A6382"/>
    <w:rsid w:val="001A6BA4"/>
    <w:rsid w:val="001A7910"/>
    <w:rsid w:val="001C10E4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0740E"/>
    <w:rsid w:val="0021167E"/>
    <w:rsid w:val="00214191"/>
    <w:rsid w:val="00214E7C"/>
    <w:rsid w:val="002216FE"/>
    <w:rsid w:val="00221B1E"/>
    <w:rsid w:val="00222918"/>
    <w:rsid w:val="00224DB3"/>
    <w:rsid w:val="0023033B"/>
    <w:rsid w:val="00232008"/>
    <w:rsid w:val="002401AE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2BC9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7752D"/>
    <w:rsid w:val="00283472"/>
    <w:rsid w:val="0028413A"/>
    <w:rsid w:val="00290511"/>
    <w:rsid w:val="00292534"/>
    <w:rsid w:val="002944FD"/>
    <w:rsid w:val="00296588"/>
    <w:rsid w:val="002A3A9A"/>
    <w:rsid w:val="002A417A"/>
    <w:rsid w:val="002B0D9E"/>
    <w:rsid w:val="002B381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5F8B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2DFE"/>
    <w:rsid w:val="00366257"/>
    <w:rsid w:val="003713BE"/>
    <w:rsid w:val="00375493"/>
    <w:rsid w:val="00377DBA"/>
    <w:rsid w:val="00380649"/>
    <w:rsid w:val="00382AFA"/>
    <w:rsid w:val="00384184"/>
    <w:rsid w:val="00384B8C"/>
    <w:rsid w:val="0038516D"/>
    <w:rsid w:val="003851A9"/>
    <w:rsid w:val="00385720"/>
    <w:rsid w:val="00385952"/>
    <w:rsid w:val="003869D7"/>
    <w:rsid w:val="00390625"/>
    <w:rsid w:val="0039397F"/>
    <w:rsid w:val="003A08AA"/>
    <w:rsid w:val="003A1EB0"/>
    <w:rsid w:val="003A2272"/>
    <w:rsid w:val="003A68A8"/>
    <w:rsid w:val="003B0A35"/>
    <w:rsid w:val="003B0B9C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1C53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D1F"/>
    <w:rsid w:val="00402F7E"/>
    <w:rsid w:val="004048D3"/>
    <w:rsid w:val="0040627F"/>
    <w:rsid w:val="00406D3E"/>
    <w:rsid w:val="00407EFD"/>
    <w:rsid w:val="004101C8"/>
    <w:rsid w:val="00411698"/>
    <w:rsid w:val="00412E73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0378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0919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0650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1174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0189"/>
    <w:rsid w:val="00561267"/>
    <w:rsid w:val="0056129F"/>
    <w:rsid w:val="005620F4"/>
    <w:rsid w:val="0056448A"/>
    <w:rsid w:val="00571E3F"/>
    <w:rsid w:val="00574059"/>
    <w:rsid w:val="005770C3"/>
    <w:rsid w:val="00581114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08B5"/>
    <w:rsid w:val="005B11FA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00D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3768A"/>
    <w:rsid w:val="0064028F"/>
    <w:rsid w:val="006418C6"/>
    <w:rsid w:val="00641ED8"/>
    <w:rsid w:val="00650375"/>
    <w:rsid w:val="00650B29"/>
    <w:rsid w:val="006515A5"/>
    <w:rsid w:val="00654893"/>
    <w:rsid w:val="006558B5"/>
    <w:rsid w:val="0066136A"/>
    <w:rsid w:val="00661E90"/>
    <w:rsid w:val="00662741"/>
    <w:rsid w:val="006633A4"/>
    <w:rsid w:val="00663AF7"/>
    <w:rsid w:val="00664206"/>
    <w:rsid w:val="00666499"/>
    <w:rsid w:val="00667DD2"/>
    <w:rsid w:val="00670F74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97CD8"/>
    <w:rsid w:val="006A0EF8"/>
    <w:rsid w:val="006A3982"/>
    <w:rsid w:val="006A39EA"/>
    <w:rsid w:val="006A45BA"/>
    <w:rsid w:val="006B242B"/>
    <w:rsid w:val="006B36A0"/>
    <w:rsid w:val="006B37AC"/>
    <w:rsid w:val="006B41A3"/>
    <w:rsid w:val="006B4280"/>
    <w:rsid w:val="006B4B1C"/>
    <w:rsid w:val="006B7566"/>
    <w:rsid w:val="006C06E8"/>
    <w:rsid w:val="006C224A"/>
    <w:rsid w:val="006C2E80"/>
    <w:rsid w:val="006C4991"/>
    <w:rsid w:val="006D2FD1"/>
    <w:rsid w:val="006E0F19"/>
    <w:rsid w:val="006E1B36"/>
    <w:rsid w:val="006E1FDA"/>
    <w:rsid w:val="006E2B40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48D9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99B"/>
    <w:rsid w:val="00754E8F"/>
    <w:rsid w:val="00755325"/>
    <w:rsid w:val="00763715"/>
    <w:rsid w:val="00764B84"/>
    <w:rsid w:val="00765028"/>
    <w:rsid w:val="00765FA9"/>
    <w:rsid w:val="007727E4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3A47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2A36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1C7B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B6A8F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8F5E23"/>
    <w:rsid w:val="009016D7"/>
    <w:rsid w:val="009018DC"/>
    <w:rsid w:val="00901C07"/>
    <w:rsid w:val="00904105"/>
    <w:rsid w:val="00914EF6"/>
    <w:rsid w:val="00915E66"/>
    <w:rsid w:val="00915FBA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3C68"/>
    <w:rsid w:val="00957D0B"/>
    <w:rsid w:val="00957DFA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071F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4CD7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54590"/>
    <w:rsid w:val="00A57BD8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0BD1"/>
    <w:rsid w:val="00AB58BF"/>
    <w:rsid w:val="00AC4FA7"/>
    <w:rsid w:val="00AC5E79"/>
    <w:rsid w:val="00AC6AE6"/>
    <w:rsid w:val="00AD0751"/>
    <w:rsid w:val="00AD2AF6"/>
    <w:rsid w:val="00AD3B74"/>
    <w:rsid w:val="00AD46A8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344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0F6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082C"/>
    <w:rsid w:val="00BA2418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0FDD"/>
    <w:rsid w:val="00BE3282"/>
    <w:rsid w:val="00BE42DC"/>
    <w:rsid w:val="00BE6CEC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15007"/>
    <w:rsid w:val="00C215BF"/>
    <w:rsid w:val="00C23582"/>
    <w:rsid w:val="00C23ED9"/>
    <w:rsid w:val="00C26B71"/>
    <w:rsid w:val="00C2724D"/>
    <w:rsid w:val="00C27CA9"/>
    <w:rsid w:val="00C317E7"/>
    <w:rsid w:val="00C3259D"/>
    <w:rsid w:val="00C359D1"/>
    <w:rsid w:val="00C376DC"/>
    <w:rsid w:val="00C3799C"/>
    <w:rsid w:val="00C40902"/>
    <w:rsid w:val="00C41D9A"/>
    <w:rsid w:val="00C4242B"/>
    <w:rsid w:val="00C4305E"/>
    <w:rsid w:val="00C43D1E"/>
    <w:rsid w:val="00C43F77"/>
    <w:rsid w:val="00C44336"/>
    <w:rsid w:val="00C479C2"/>
    <w:rsid w:val="00C50F7C"/>
    <w:rsid w:val="00C51704"/>
    <w:rsid w:val="00C52ABC"/>
    <w:rsid w:val="00C52CF8"/>
    <w:rsid w:val="00C5591F"/>
    <w:rsid w:val="00C559AE"/>
    <w:rsid w:val="00C57C50"/>
    <w:rsid w:val="00C60090"/>
    <w:rsid w:val="00C64E79"/>
    <w:rsid w:val="00C672D6"/>
    <w:rsid w:val="00C707EF"/>
    <w:rsid w:val="00C715CA"/>
    <w:rsid w:val="00C74183"/>
    <w:rsid w:val="00C7495D"/>
    <w:rsid w:val="00C77CE9"/>
    <w:rsid w:val="00C81602"/>
    <w:rsid w:val="00C8455E"/>
    <w:rsid w:val="00C84E5C"/>
    <w:rsid w:val="00C861AC"/>
    <w:rsid w:val="00C86509"/>
    <w:rsid w:val="00C91709"/>
    <w:rsid w:val="00C927CE"/>
    <w:rsid w:val="00CA0968"/>
    <w:rsid w:val="00CA168E"/>
    <w:rsid w:val="00CA2D2D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31E"/>
    <w:rsid w:val="00CD0AF3"/>
    <w:rsid w:val="00CD3153"/>
    <w:rsid w:val="00CD51E5"/>
    <w:rsid w:val="00CD5683"/>
    <w:rsid w:val="00CE31AC"/>
    <w:rsid w:val="00CE7CDE"/>
    <w:rsid w:val="00CF22FA"/>
    <w:rsid w:val="00CF4DC2"/>
    <w:rsid w:val="00CF6810"/>
    <w:rsid w:val="00D01151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0962"/>
    <w:rsid w:val="00D3112C"/>
    <w:rsid w:val="00D316D7"/>
    <w:rsid w:val="00D31CC8"/>
    <w:rsid w:val="00D32678"/>
    <w:rsid w:val="00D3319B"/>
    <w:rsid w:val="00D33D75"/>
    <w:rsid w:val="00D3465C"/>
    <w:rsid w:val="00D35E8E"/>
    <w:rsid w:val="00D40006"/>
    <w:rsid w:val="00D401DD"/>
    <w:rsid w:val="00D4035A"/>
    <w:rsid w:val="00D40EBC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6532C"/>
    <w:rsid w:val="00D656B5"/>
    <w:rsid w:val="00D70131"/>
    <w:rsid w:val="00D711C5"/>
    <w:rsid w:val="00D71F40"/>
    <w:rsid w:val="00D73790"/>
    <w:rsid w:val="00D73D24"/>
    <w:rsid w:val="00D75602"/>
    <w:rsid w:val="00D75AE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96BBE"/>
    <w:rsid w:val="00DA0D49"/>
    <w:rsid w:val="00DA1186"/>
    <w:rsid w:val="00DA666C"/>
    <w:rsid w:val="00DA74F3"/>
    <w:rsid w:val="00DA7ABF"/>
    <w:rsid w:val="00DB28A2"/>
    <w:rsid w:val="00DB2942"/>
    <w:rsid w:val="00DB2C1B"/>
    <w:rsid w:val="00DB4F8D"/>
    <w:rsid w:val="00DB6223"/>
    <w:rsid w:val="00DB69F3"/>
    <w:rsid w:val="00DC1061"/>
    <w:rsid w:val="00DC4907"/>
    <w:rsid w:val="00DC6A19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E7418"/>
    <w:rsid w:val="00DF0997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400D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3064"/>
    <w:rsid w:val="00E43147"/>
    <w:rsid w:val="00E4469A"/>
    <w:rsid w:val="00E46D55"/>
    <w:rsid w:val="00E51760"/>
    <w:rsid w:val="00E51C96"/>
    <w:rsid w:val="00E52C57"/>
    <w:rsid w:val="00E555C3"/>
    <w:rsid w:val="00E57E7D"/>
    <w:rsid w:val="00E6628F"/>
    <w:rsid w:val="00E664CE"/>
    <w:rsid w:val="00E70447"/>
    <w:rsid w:val="00E775FE"/>
    <w:rsid w:val="00E81A69"/>
    <w:rsid w:val="00E84CD8"/>
    <w:rsid w:val="00E90B85"/>
    <w:rsid w:val="00E91679"/>
    <w:rsid w:val="00E92452"/>
    <w:rsid w:val="00E92464"/>
    <w:rsid w:val="00E93EDB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B27D7"/>
    <w:rsid w:val="00EC03F5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6B42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866BC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467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14E61885-1497-4C1D-8C23-77C27144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link w:val="80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link w:val="a8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link w:val="B2Char"/>
    <w:qFormat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9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a">
    <w:name w:val="Balloon Text"/>
    <w:basedOn w:val="a1"/>
    <w:link w:val="ab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2"/>
    <w:link w:val="aa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c">
    <w:name w:val="Bibliography"/>
    <w:basedOn w:val="a1"/>
    <w:next w:val="a1"/>
    <w:uiPriority w:val="37"/>
    <w:semiHidden/>
    <w:unhideWhenUsed/>
    <w:rsid w:val="003851A9"/>
  </w:style>
  <w:style w:type="paragraph" w:styleId="ad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e">
    <w:name w:val="Body Text First Indent"/>
    <w:basedOn w:val="a5"/>
    <w:link w:val="af"/>
    <w:rsid w:val="003851A9"/>
    <w:pPr>
      <w:widowControl/>
      <w:ind w:firstLine="360"/>
    </w:pPr>
    <w:rPr>
      <w:i w:val="0"/>
    </w:rPr>
  </w:style>
  <w:style w:type="character" w:customStyle="1" w:styleId="af">
    <w:name w:val="正文文本首行缩进 字符"/>
    <w:basedOn w:val="a6"/>
    <w:link w:val="ae"/>
    <w:rsid w:val="003851A9"/>
    <w:rPr>
      <w:i w:val="0"/>
      <w:color w:val="000000"/>
      <w:lang w:eastAsia="ja-JP"/>
    </w:rPr>
  </w:style>
  <w:style w:type="paragraph" w:styleId="af0">
    <w:name w:val="Body Text Indent"/>
    <w:basedOn w:val="a1"/>
    <w:link w:val="af1"/>
    <w:rsid w:val="003851A9"/>
    <w:pPr>
      <w:spacing w:after="120"/>
      <w:ind w:left="283"/>
    </w:pPr>
  </w:style>
  <w:style w:type="character" w:customStyle="1" w:styleId="af1">
    <w:name w:val="正文文本缩进 字符"/>
    <w:basedOn w:val="a2"/>
    <w:link w:val="af0"/>
    <w:rsid w:val="003851A9"/>
    <w:rPr>
      <w:color w:val="000000"/>
      <w:lang w:eastAsia="ja-JP"/>
    </w:rPr>
  </w:style>
  <w:style w:type="paragraph" w:styleId="24">
    <w:name w:val="Body Text First Indent 2"/>
    <w:basedOn w:val="af0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1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2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3">
    <w:name w:val="Closing"/>
    <w:basedOn w:val="a1"/>
    <w:link w:val="af4"/>
    <w:rsid w:val="003851A9"/>
    <w:pPr>
      <w:spacing w:after="0"/>
      <w:ind w:left="4252"/>
    </w:pPr>
  </w:style>
  <w:style w:type="character" w:customStyle="1" w:styleId="af4">
    <w:name w:val="结束语 字符"/>
    <w:basedOn w:val="a2"/>
    <w:link w:val="af3"/>
    <w:rsid w:val="003851A9"/>
    <w:rPr>
      <w:color w:val="000000"/>
      <w:lang w:eastAsia="ja-JP"/>
    </w:rPr>
  </w:style>
  <w:style w:type="paragraph" w:styleId="af5">
    <w:name w:val="annotation text"/>
    <w:basedOn w:val="a1"/>
    <w:link w:val="af6"/>
    <w:rsid w:val="003851A9"/>
  </w:style>
  <w:style w:type="character" w:customStyle="1" w:styleId="af6">
    <w:name w:val="批注文字 字符"/>
    <w:basedOn w:val="a2"/>
    <w:link w:val="af5"/>
    <w:rsid w:val="003851A9"/>
    <w:rPr>
      <w:color w:val="000000"/>
      <w:lang w:eastAsia="ja-JP"/>
    </w:rPr>
  </w:style>
  <w:style w:type="paragraph" w:styleId="af7">
    <w:name w:val="annotation subject"/>
    <w:basedOn w:val="af5"/>
    <w:next w:val="af5"/>
    <w:link w:val="af8"/>
    <w:rsid w:val="003851A9"/>
    <w:rPr>
      <w:b/>
      <w:bCs/>
    </w:rPr>
  </w:style>
  <w:style w:type="character" w:customStyle="1" w:styleId="af8">
    <w:name w:val="批注主题 字符"/>
    <w:basedOn w:val="af6"/>
    <w:link w:val="af7"/>
    <w:rsid w:val="003851A9"/>
    <w:rPr>
      <w:b/>
      <w:bCs/>
      <w:color w:val="000000"/>
      <w:lang w:eastAsia="ja-JP"/>
    </w:rPr>
  </w:style>
  <w:style w:type="paragraph" w:styleId="af9">
    <w:name w:val="Date"/>
    <w:basedOn w:val="a1"/>
    <w:next w:val="a1"/>
    <w:link w:val="afa"/>
    <w:rsid w:val="003851A9"/>
  </w:style>
  <w:style w:type="character" w:customStyle="1" w:styleId="afa">
    <w:name w:val="日期 字符"/>
    <w:basedOn w:val="a2"/>
    <w:link w:val="af9"/>
    <w:rsid w:val="003851A9"/>
    <w:rPr>
      <w:color w:val="000000"/>
      <w:lang w:eastAsia="ja-JP"/>
    </w:rPr>
  </w:style>
  <w:style w:type="paragraph" w:styleId="afb">
    <w:name w:val="Document Map"/>
    <w:basedOn w:val="a1"/>
    <w:link w:val="afc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c">
    <w:name w:val="文档结构图 字符"/>
    <w:basedOn w:val="a2"/>
    <w:link w:val="afb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d">
    <w:name w:val="E-mail Signature"/>
    <w:basedOn w:val="a1"/>
    <w:link w:val="afe"/>
    <w:rsid w:val="003851A9"/>
    <w:pPr>
      <w:spacing w:after="0"/>
    </w:pPr>
  </w:style>
  <w:style w:type="character" w:customStyle="1" w:styleId="afe">
    <w:name w:val="电子邮件签名 字符"/>
    <w:basedOn w:val="a2"/>
    <w:link w:val="afd"/>
    <w:rsid w:val="003851A9"/>
    <w:rPr>
      <w:color w:val="000000"/>
      <w:lang w:eastAsia="ja-JP"/>
    </w:rPr>
  </w:style>
  <w:style w:type="paragraph" w:styleId="aff">
    <w:name w:val="endnote text"/>
    <w:basedOn w:val="a1"/>
    <w:link w:val="aff0"/>
    <w:rsid w:val="003851A9"/>
    <w:pPr>
      <w:spacing w:after="0"/>
    </w:pPr>
  </w:style>
  <w:style w:type="character" w:customStyle="1" w:styleId="aff0">
    <w:name w:val="尾注文本 字符"/>
    <w:basedOn w:val="a2"/>
    <w:link w:val="aff"/>
    <w:rsid w:val="003851A9"/>
    <w:rPr>
      <w:color w:val="000000"/>
      <w:lang w:eastAsia="ja-JP"/>
    </w:rPr>
  </w:style>
  <w:style w:type="paragraph" w:styleId="aff1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3">
    <w:name w:val="footnote text"/>
    <w:basedOn w:val="a1"/>
    <w:link w:val="aff4"/>
    <w:rsid w:val="003851A9"/>
    <w:pPr>
      <w:spacing w:after="0"/>
    </w:pPr>
  </w:style>
  <w:style w:type="character" w:customStyle="1" w:styleId="aff4">
    <w:name w:val="脚注文本 字符"/>
    <w:basedOn w:val="a2"/>
    <w:link w:val="aff3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1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5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7">
    <w:name w:val="明显引用 字符"/>
    <w:basedOn w:val="a2"/>
    <w:link w:val="aff6"/>
    <w:uiPriority w:val="30"/>
    <w:rsid w:val="003851A9"/>
    <w:rPr>
      <w:i/>
      <w:iCs/>
      <w:color w:val="4472C4" w:themeColor="accent1"/>
      <w:lang w:eastAsia="ja-JP"/>
    </w:rPr>
  </w:style>
  <w:style w:type="paragraph" w:styleId="aff8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9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a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b">
    <w:name w:val="macro"/>
    <w:link w:val="affc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c">
    <w:name w:val="宏文本 字符"/>
    <w:basedOn w:val="a2"/>
    <w:link w:val="affb"/>
    <w:rsid w:val="003851A9"/>
    <w:rPr>
      <w:rFonts w:ascii="Consolas" w:hAnsi="Consolas"/>
      <w:color w:val="000000"/>
      <w:lang w:eastAsia="ja-JP"/>
    </w:rPr>
  </w:style>
  <w:style w:type="paragraph" w:styleId="affd">
    <w:name w:val="Message Header"/>
    <w:basedOn w:val="a1"/>
    <w:link w:val="affe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2"/>
    <w:link w:val="affd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f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0">
    <w:name w:val="Normal (Web)"/>
    <w:basedOn w:val="a1"/>
    <w:rsid w:val="003851A9"/>
    <w:rPr>
      <w:sz w:val="24"/>
      <w:szCs w:val="24"/>
    </w:rPr>
  </w:style>
  <w:style w:type="paragraph" w:styleId="afff1">
    <w:name w:val="Normal Indent"/>
    <w:basedOn w:val="a1"/>
    <w:rsid w:val="003851A9"/>
    <w:pPr>
      <w:ind w:left="720"/>
    </w:pPr>
  </w:style>
  <w:style w:type="paragraph" w:styleId="afff2">
    <w:name w:val="Note Heading"/>
    <w:basedOn w:val="a1"/>
    <w:next w:val="a1"/>
    <w:link w:val="afff3"/>
    <w:rsid w:val="003851A9"/>
    <w:pPr>
      <w:spacing w:after="0"/>
    </w:pPr>
  </w:style>
  <w:style w:type="character" w:customStyle="1" w:styleId="afff3">
    <w:name w:val="注释标题 字符"/>
    <w:basedOn w:val="a2"/>
    <w:link w:val="afff2"/>
    <w:rsid w:val="003851A9"/>
    <w:rPr>
      <w:color w:val="000000"/>
      <w:lang w:eastAsia="ja-JP"/>
    </w:rPr>
  </w:style>
  <w:style w:type="paragraph" w:styleId="afff4">
    <w:name w:val="Plain Text"/>
    <w:basedOn w:val="a1"/>
    <w:link w:val="afff5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2"/>
    <w:link w:val="afff4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6">
    <w:name w:val="Quote"/>
    <w:basedOn w:val="a1"/>
    <w:next w:val="a1"/>
    <w:link w:val="afff7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2"/>
    <w:link w:val="afff6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8">
    <w:name w:val="Salutation"/>
    <w:basedOn w:val="a1"/>
    <w:next w:val="a1"/>
    <w:link w:val="afff9"/>
    <w:rsid w:val="003851A9"/>
  </w:style>
  <w:style w:type="character" w:customStyle="1" w:styleId="afff9">
    <w:name w:val="称呼 字符"/>
    <w:basedOn w:val="a2"/>
    <w:link w:val="afff8"/>
    <w:rsid w:val="003851A9"/>
    <w:rPr>
      <w:color w:val="000000"/>
      <w:lang w:eastAsia="ja-JP"/>
    </w:rPr>
  </w:style>
  <w:style w:type="paragraph" w:styleId="afffa">
    <w:name w:val="Signature"/>
    <w:basedOn w:val="a1"/>
    <w:link w:val="afffb"/>
    <w:rsid w:val="003851A9"/>
    <w:pPr>
      <w:spacing w:after="0"/>
      <w:ind w:left="4252"/>
    </w:pPr>
  </w:style>
  <w:style w:type="character" w:customStyle="1" w:styleId="afffb">
    <w:name w:val="签名 字符"/>
    <w:basedOn w:val="a2"/>
    <w:link w:val="afffa"/>
    <w:rsid w:val="003851A9"/>
    <w:rPr>
      <w:color w:val="000000"/>
      <w:lang w:eastAsia="ja-JP"/>
    </w:rPr>
  </w:style>
  <w:style w:type="paragraph" w:styleId="afffc">
    <w:name w:val="Subtitle"/>
    <w:basedOn w:val="a1"/>
    <w:next w:val="a1"/>
    <w:link w:val="afffd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2"/>
    <w:link w:val="afffc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e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f">
    <w:name w:val="table of figures"/>
    <w:basedOn w:val="a1"/>
    <w:next w:val="a1"/>
    <w:rsid w:val="003851A9"/>
    <w:pPr>
      <w:spacing w:after="0"/>
    </w:pPr>
  </w:style>
  <w:style w:type="paragraph" w:styleId="affff0">
    <w:name w:val="Title"/>
    <w:basedOn w:val="a1"/>
    <w:next w:val="a1"/>
    <w:link w:val="affff1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1">
    <w:name w:val="标题 字符"/>
    <w:basedOn w:val="a2"/>
    <w:link w:val="affff0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2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affff3">
    <w:name w:val="Hyperlink"/>
    <w:rsid w:val="00486C93"/>
    <w:rPr>
      <w:color w:val="0000FF"/>
      <w:u w:val="single"/>
    </w:rPr>
  </w:style>
  <w:style w:type="character" w:customStyle="1" w:styleId="11">
    <w:name w:val="未处理的提及1"/>
    <w:basedOn w:val="a2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affff4">
    <w:name w:val="annotation reference"/>
    <w:basedOn w:val="a2"/>
    <w:rsid w:val="000222EC"/>
    <w:rPr>
      <w:sz w:val="21"/>
      <w:szCs w:val="21"/>
    </w:rPr>
  </w:style>
  <w:style w:type="character" w:customStyle="1" w:styleId="a8">
    <w:name w:val="页眉 字符"/>
    <w:basedOn w:val="a2"/>
    <w:link w:val="a7"/>
    <w:rsid w:val="00A17F96"/>
    <w:rPr>
      <w:rFonts w:ascii="Arial" w:hAnsi="Arial"/>
      <w:b/>
      <w:sz w:val="18"/>
      <w:lang w:eastAsia="ja-JP"/>
    </w:rPr>
  </w:style>
  <w:style w:type="character" w:styleId="affff5">
    <w:name w:val="Unresolved Mention"/>
    <w:basedOn w:val="a2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  <w:style w:type="character" w:customStyle="1" w:styleId="80">
    <w:name w:val="标题 8 字符"/>
    <w:basedOn w:val="a2"/>
    <w:link w:val="8"/>
    <w:rsid w:val="0063768A"/>
    <w:rPr>
      <w:rFonts w:ascii="Arial" w:hAnsi="Arial"/>
      <w:sz w:val="36"/>
      <w:lang w:eastAsia="ja-JP"/>
    </w:rPr>
  </w:style>
  <w:style w:type="paragraph" w:styleId="affff6">
    <w:name w:val="Revision"/>
    <w:hidden/>
    <w:uiPriority w:val="99"/>
    <w:semiHidden/>
    <w:rsid w:val="00DF099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2130F-FDD5-403D-8137-042B89CA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14056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Huawei_SL</cp:lastModifiedBy>
  <cp:revision>13</cp:revision>
  <cp:lastPrinted>2000-02-29T11:31:00Z</cp:lastPrinted>
  <dcterms:created xsi:type="dcterms:W3CDTF">2024-02-15T19:32:00Z</dcterms:created>
  <dcterms:modified xsi:type="dcterms:W3CDTF">2024-02-19T08:17:00Z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